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44444A6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30416">
        <w:rPr>
          <w:rFonts w:ascii="Arial" w:eastAsia="SimSun" w:hAnsi="Arial"/>
          <w:b/>
          <w:i/>
          <w:noProof/>
          <w:color w:val="auto"/>
          <w:sz w:val="28"/>
          <w:lang w:eastAsia="en-US"/>
        </w:rPr>
        <w:t>10</w:t>
      </w:r>
      <w:r w:rsidR="005E42C4">
        <w:rPr>
          <w:rFonts w:ascii="Arial" w:eastAsia="SimSun" w:hAnsi="Arial"/>
          <w:b/>
          <w:i/>
          <w:noProof/>
          <w:color w:val="auto"/>
          <w:sz w:val="28"/>
          <w:lang w:eastAsia="en-US"/>
        </w:rPr>
        <w:t>912</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410FB41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69D8">
        <w:rPr>
          <w:rFonts w:ascii="Arial" w:hAnsi="Arial" w:cs="Arial"/>
          <w:b/>
        </w:rPr>
        <w:t>Apple</w:t>
      </w:r>
    </w:p>
    <w:p w14:paraId="2D701DDD" w14:textId="0DAB46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169D8">
        <w:rPr>
          <w:rFonts w:ascii="Arial" w:hAnsi="Arial" w:cs="Arial"/>
          <w:b/>
        </w:rPr>
        <w:t>KI#</w:t>
      </w:r>
      <w:r w:rsidR="006169D8">
        <w:rPr>
          <w:rFonts w:ascii="Arial" w:hAnsi="Arial" w:cs="Arial"/>
          <w:b/>
        </w:rPr>
        <w:t>3</w:t>
      </w:r>
      <w:r w:rsidR="006169D8">
        <w:rPr>
          <w:rFonts w:ascii="Arial" w:hAnsi="Arial" w:cs="Arial"/>
          <w:b/>
        </w:rPr>
        <w:t>: Conclusions update</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45159166" w:rsidR="00A24F28" w:rsidRPr="00022A6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022A6B">
        <w:rPr>
          <w:rFonts w:ascii="Arial" w:hAnsi="Arial" w:cs="Arial"/>
          <w:b/>
        </w:rPr>
        <w:t>9.14</w:t>
      </w:r>
      <w:r w:rsidR="006169D8">
        <w:rPr>
          <w:rFonts w:ascii="Arial" w:hAnsi="Arial" w:cs="Arial"/>
          <w:b/>
        </w:rPr>
        <w:t>.1</w:t>
      </w:r>
    </w:p>
    <w:p w14:paraId="7D1F572D" w14:textId="77777777" w:rsidR="00A24F28" w:rsidRPr="00022A6B" w:rsidRDefault="00A24F28" w:rsidP="00A24F28">
      <w:pPr>
        <w:ind w:left="2127" w:hanging="2127"/>
        <w:rPr>
          <w:rFonts w:ascii="Arial" w:hAnsi="Arial" w:cs="Arial"/>
          <w:b/>
        </w:rPr>
      </w:pPr>
      <w:r w:rsidRPr="00022A6B">
        <w:rPr>
          <w:rFonts w:ascii="Arial" w:hAnsi="Arial" w:cs="Arial"/>
          <w:b/>
        </w:rPr>
        <w:t>Work Item / Release:</w:t>
      </w:r>
      <w:r w:rsidRPr="00022A6B">
        <w:rPr>
          <w:rFonts w:ascii="Arial" w:hAnsi="Arial" w:cs="Arial"/>
          <w:b/>
        </w:rPr>
        <w:tab/>
      </w:r>
      <w:r w:rsidR="007C40DA" w:rsidRPr="00022A6B">
        <w:rPr>
          <w:rFonts w:ascii="Arial" w:hAnsi="Arial" w:cs="Arial"/>
          <w:b/>
        </w:rPr>
        <w:t>FS_e</w:t>
      </w:r>
      <w:r w:rsidR="005A55F8" w:rsidRPr="00022A6B">
        <w:rPr>
          <w:rFonts w:ascii="Arial" w:hAnsi="Arial" w:cs="Arial"/>
          <w:b/>
        </w:rPr>
        <w:t>NS_Ph</w:t>
      </w:r>
      <w:r w:rsidR="007C40DA" w:rsidRPr="00022A6B">
        <w:rPr>
          <w:rFonts w:ascii="Arial" w:hAnsi="Arial" w:cs="Arial"/>
          <w:b/>
        </w:rPr>
        <w:t>3</w:t>
      </w:r>
      <w:r w:rsidR="00462B3D" w:rsidRPr="00022A6B">
        <w:rPr>
          <w:rFonts w:ascii="Arial" w:hAnsi="Arial" w:cs="Arial"/>
          <w:b/>
        </w:rPr>
        <w:t xml:space="preserve"> / Rel-1</w:t>
      </w:r>
      <w:r w:rsidR="006D7852" w:rsidRPr="00022A6B">
        <w:rPr>
          <w:rFonts w:ascii="Arial" w:hAnsi="Arial" w:cs="Arial"/>
          <w:b/>
        </w:rPr>
        <w:t>8</w:t>
      </w:r>
    </w:p>
    <w:p w14:paraId="36606337" w14:textId="633DE7A7" w:rsidR="00EF48DB" w:rsidRPr="00022A6B" w:rsidRDefault="00A24F28" w:rsidP="00EC53AC">
      <w:pPr>
        <w:jc w:val="both"/>
        <w:rPr>
          <w:rFonts w:ascii="Arial" w:hAnsi="Arial" w:cs="Arial"/>
          <w:i/>
        </w:rPr>
      </w:pPr>
      <w:r w:rsidRPr="00022A6B">
        <w:rPr>
          <w:rFonts w:ascii="Arial" w:hAnsi="Arial" w:cs="Arial"/>
          <w:i/>
        </w:rPr>
        <w:t>Abstract:</w:t>
      </w:r>
      <w:r w:rsidR="006169D8">
        <w:rPr>
          <w:rFonts w:ascii="Arial" w:hAnsi="Arial" w:cs="Arial"/>
          <w:i/>
        </w:rPr>
        <w:t xml:space="preserve"> Selection</w:t>
      </w:r>
      <w:r w:rsidR="006169D8">
        <w:rPr>
          <w:rFonts w:ascii="Arial" w:hAnsi="Arial" w:cs="Arial"/>
          <w:i/>
        </w:rPr>
        <w:t xml:space="preserve"> </w:t>
      </w:r>
      <w:r w:rsidR="006169D8">
        <w:rPr>
          <w:rFonts w:ascii="Arial" w:hAnsi="Arial" w:cs="Arial"/>
          <w:i/>
        </w:rPr>
        <w:t xml:space="preserve">of final </w:t>
      </w:r>
      <w:r w:rsidR="006169D8" w:rsidRPr="00AA26BC">
        <w:rPr>
          <w:rFonts w:ascii="Arial" w:hAnsi="Arial" w:cs="Arial"/>
          <w:i/>
        </w:rPr>
        <w:t>conclusion</w:t>
      </w:r>
      <w:r w:rsidR="006169D8">
        <w:rPr>
          <w:rFonts w:ascii="Arial" w:hAnsi="Arial" w:cs="Arial"/>
          <w:i/>
        </w:rPr>
        <w:t>s</w:t>
      </w:r>
      <w:r w:rsidR="006169D8" w:rsidRPr="00AA26BC">
        <w:rPr>
          <w:rFonts w:ascii="Arial" w:hAnsi="Arial" w:cs="Arial"/>
          <w:i/>
        </w:rPr>
        <w:t xml:space="preserve"> </w:t>
      </w:r>
      <w:r w:rsidR="006169D8">
        <w:rPr>
          <w:rFonts w:ascii="Arial" w:hAnsi="Arial" w:cs="Arial"/>
          <w:i/>
        </w:rPr>
        <w:t>for</w:t>
      </w:r>
      <w:r w:rsidR="006169D8" w:rsidRPr="00AA26BC">
        <w:rPr>
          <w:rFonts w:ascii="Arial" w:hAnsi="Arial" w:cs="Arial"/>
          <w:i/>
        </w:rPr>
        <w:t xml:space="preserve"> key issue #</w:t>
      </w:r>
      <w:r w:rsidR="006169D8">
        <w:rPr>
          <w:rFonts w:ascii="Arial" w:hAnsi="Arial" w:cs="Arial"/>
          <w:i/>
        </w:rPr>
        <w:t>3</w:t>
      </w:r>
      <w:r w:rsidR="007C40DA" w:rsidRPr="00022A6B">
        <w:rPr>
          <w:rFonts w:ascii="Arial" w:hAnsi="Arial" w:cs="Arial"/>
          <w:i/>
        </w:rPr>
        <w:t>.</w:t>
      </w:r>
    </w:p>
    <w:p w14:paraId="2ACB1737" w14:textId="77777777" w:rsidR="00A93620" w:rsidRPr="00927C1B" w:rsidRDefault="00B3593E" w:rsidP="00B3593E">
      <w:pPr>
        <w:pStyle w:val="Heading1"/>
      </w:pPr>
      <w:r w:rsidRPr="00022A6B">
        <w:t xml:space="preserve">1. </w:t>
      </w:r>
      <w:r w:rsidR="00305F20" w:rsidRPr="00022A6B">
        <w:t>Introduction</w:t>
      </w:r>
      <w:r w:rsidR="00BE6AFC" w:rsidRPr="00022A6B">
        <w:t>/Discussion</w:t>
      </w:r>
    </w:p>
    <w:p w14:paraId="4919023D" w14:textId="649A2196" w:rsidR="0069145D" w:rsidRPr="00022A6B" w:rsidRDefault="006169D8" w:rsidP="006169D8">
      <w:pPr>
        <w:pStyle w:val="B1"/>
        <w:ind w:left="0" w:firstLine="0"/>
        <w:rPr>
          <w:lang w:eastAsia="zh-CN"/>
        </w:rPr>
      </w:pPr>
      <w:r>
        <w:rPr>
          <w:rFonts w:eastAsia="SimSun"/>
          <w:lang w:eastAsia="zh-CN"/>
        </w:rPr>
        <w:t xml:space="preserve">It is proposed </w:t>
      </w:r>
      <w:r>
        <w:rPr>
          <w:rFonts w:eastAsia="SimSun"/>
          <w:lang w:eastAsia="zh-CN"/>
        </w:rPr>
        <w:t xml:space="preserve">select the </w:t>
      </w:r>
      <w:r>
        <w:rPr>
          <w:rFonts w:eastAsia="SimSun"/>
          <w:lang w:eastAsia="zh-CN"/>
        </w:rPr>
        <w:t>following</w:t>
      </w:r>
      <w:r>
        <w:rPr>
          <w:rFonts w:eastAsia="SimSun"/>
          <w:lang w:eastAsia="zh-CN"/>
        </w:rPr>
        <w:t xml:space="preserve"> options</w:t>
      </w:r>
      <w:r>
        <w:rPr>
          <w:rFonts w:eastAsia="SimSun"/>
          <w:lang w:eastAsia="zh-CN"/>
        </w:rPr>
        <w:t>:</w:t>
      </w:r>
      <w:r w:rsidR="0069145D">
        <w:rPr>
          <w:lang w:eastAsia="zh-CN"/>
        </w:rPr>
        <w:t xml:space="preserve"> </w:t>
      </w:r>
    </w:p>
    <w:p w14:paraId="40B08D83" w14:textId="77777777" w:rsidR="00CA6115" w:rsidRPr="00927C1B" w:rsidRDefault="00CA6115" w:rsidP="00CA6115">
      <w:pPr>
        <w:pStyle w:val="Heading1"/>
      </w:pPr>
      <w:r>
        <w:t>2</w:t>
      </w:r>
      <w:r w:rsidRPr="00927C1B">
        <w:t xml:space="preserve">. </w:t>
      </w:r>
      <w:r>
        <w:t>Text Proposal</w:t>
      </w:r>
    </w:p>
    <w:p w14:paraId="1D298BA5" w14:textId="77777777" w:rsidR="006169D8" w:rsidRPr="00813D73" w:rsidRDefault="006169D8" w:rsidP="006169D8">
      <w:pPr>
        <w:jc w:val="both"/>
        <w:rPr>
          <w:lang w:eastAsia="zh-CN"/>
        </w:rPr>
      </w:pPr>
      <w:bookmarkStart w:id="0" w:name="_Toc519004414"/>
      <w:r>
        <w:rPr>
          <w:lang w:eastAsia="zh-CN"/>
        </w:rPr>
        <w:t>It is proposed to capture the following changes to TR 23.700-41:</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BC5A821" w14:textId="77777777" w:rsidR="00872570" w:rsidRPr="001B1618" w:rsidRDefault="00872570" w:rsidP="00872570">
      <w:pPr>
        <w:keepNext/>
        <w:keepLines/>
        <w:spacing w:before="180"/>
        <w:ind w:left="1134" w:hanging="1134"/>
        <w:outlineLvl w:val="1"/>
        <w:rPr>
          <w:rFonts w:ascii="Arial" w:hAnsi="Arial"/>
          <w:sz w:val="32"/>
          <w:lang w:eastAsia="zh-CN"/>
        </w:rPr>
      </w:pPr>
      <w:r w:rsidRPr="001B1618">
        <w:rPr>
          <w:rFonts w:ascii="Arial" w:hAnsi="Arial"/>
          <w:sz w:val="32"/>
          <w:lang w:eastAsia="zh-CN"/>
        </w:rPr>
        <w:t>8.</w:t>
      </w:r>
      <w:r>
        <w:rPr>
          <w:rFonts w:ascii="Arial" w:hAnsi="Arial"/>
          <w:sz w:val="32"/>
          <w:lang w:eastAsia="zh-CN"/>
        </w:rPr>
        <w:t>3</w:t>
      </w:r>
      <w:r w:rsidRPr="001B1618">
        <w:rPr>
          <w:rFonts w:ascii="Arial" w:hAnsi="Arial"/>
          <w:sz w:val="32"/>
          <w:lang w:eastAsia="zh-CN"/>
        </w:rPr>
        <w:tab/>
      </w:r>
      <w:r w:rsidRPr="001B1618">
        <w:rPr>
          <w:rFonts w:ascii="Arial" w:hAnsi="Arial"/>
          <w:sz w:val="32"/>
        </w:rPr>
        <w:t>Conclusions</w:t>
      </w:r>
      <w:r w:rsidRPr="001B1618">
        <w:rPr>
          <w:rFonts w:ascii="Arial" w:hAnsi="Arial"/>
          <w:sz w:val="32"/>
          <w:lang w:eastAsia="zh-CN"/>
        </w:rPr>
        <w:t xml:space="preserve"> for </w:t>
      </w:r>
      <w:r>
        <w:rPr>
          <w:rFonts w:ascii="Arial" w:hAnsi="Arial"/>
          <w:sz w:val="32"/>
          <w:lang w:eastAsia="zh-CN"/>
        </w:rPr>
        <w:t>KI</w:t>
      </w:r>
      <w:r w:rsidRPr="001B1618">
        <w:rPr>
          <w:rFonts w:ascii="Arial" w:hAnsi="Arial"/>
          <w:sz w:val="32"/>
          <w:lang w:eastAsia="zh-CN"/>
        </w:rPr>
        <w:t>#3</w:t>
      </w:r>
    </w:p>
    <w:p w14:paraId="1055ECE2" w14:textId="42D97E1D" w:rsidR="00872570" w:rsidRPr="001B1618" w:rsidDel="006169D8" w:rsidRDefault="00872570" w:rsidP="00872570">
      <w:pPr>
        <w:pStyle w:val="EditorsNote"/>
        <w:rPr>
          <w:del w:id="2" w:author="Krisztian Kiss" w:date="2022-11-04T14:29:00Z"/>
          <w:lang w:eastAsia="zh-CN"/>
        </w:rPr>
      </w:pPr>
      <w:del w:id="3" w:author="Krisztian Kiss" w:date="2022-11-04T14:29:00Z">
        <w:r w:rsidRPr="001B1618" w:rsidDel="006169D8">
          <w:rPr>
            <w:lang w:eastAsia="zh-CN"/>
          </w:rPr>
          <w:delText>Editor's note:</w:delText>
        </w:r>
        <w:r w:rsidDel="006169D8">
          <w:rPr>
            <w:lang w:eastAsia="zh-CN"/>
          </w:rPr>
          <w:tab/>
          <w:delText>T</w:delText>
        </w:r>
        <w:r w:rsidRPr="001B1618" w:rsidDel="006169D8">
          <w:rPr>
            <w:lang w:eastAsia="zh-CN"/>
          </w:rPr>
          <w:delText>hese are interim conclusions</w:delText>
        </w:r>
        <w:r w:rsidDel="006169D8">
          <w:rPr>
            <w:lang w:eastAsia="zh-CN"/>
          </w:rPr>
          <w:delText>.</w:delText>
        </w:r>
      </w:del>
    </w:p>
    <w:p w14:paraId="4B6D652E" w14:textId="18CA7CD4" w:rsidR="00872570" w:rsidRPr="001B1618" w:rsidRDefault="00872570" w:rsidP="00872570">
      <w:pPr>
        <w:rPr>
          <w:b/>
          <w:bCs/>
          <w:lang w:eastAsia="zh-CN"/>
        </w:rPr>
      </w:pPr>
      <w:r w:rsidRPr="001B1618">
        <w:rPr>
          <w:b/>
          <w:bCs/>
          <w:lang w:eastAsia="zh-CN"/>
        </w:rPr>
        <w:t xml:space="preserve">For support of limited </w:t>
      </w:r>
      <w:proofErr w:type="spellStart"/>
      <w:r w:rsidRPr="001B1618">
        <w:rPr>
          <w:b/>
          <w:bCs/>
          <w:lang w:eastAsia="zh-CN"/>
        </w:rPr>
        <w:t>AoS</w:t>
      </w:r>
      <w:proofErr w:type="spellEnd"/>
      <w:r w:rsidRPr="001B1618">
        <w:rPr>
          <w:b/>
          <w:bCs/>
          <w:lang w:eastAsia="zh-CN"/>
        </w:rPr>
        <w:t xml:space="preserve"> slices not matching deployed TAs</w:t>
      </w:r>
      <w:del w:id="4" w:author="Krisztian Kiss" w:date="2022-11-04T14:37:00Z">
        <w:r w:rsidRPr="001B1618" w:rsidDel="009E2CE4">
          <w:rPr>
            <w:b/>
            <w:bCs/>
            <w:lang w:eastAsia="zh-CN"/>
          </w:rPr>
          <w:delText xml:space="preserve"> it is proposed that</w:delText>
        </w:r>
      </w:del>
      <w:r w:rsidRPr="001B1618">
        <w:rPr>
          <w:b/>
          <w:bCs/>
          <w:lang w:eastAsia="zh-CN"/>
        </w:rPr>
        <w:t>:</w:t>
      </w:r>
    </w:p>
    <w:p w14:paraId="66656C93" w14:textId="73754E22" w:rsidR="00EF3A07" w:rsidRPr="00197282" w:rsidDel="00EF3A07" w:rsidRDefault="00EF3A07" w:rsidP="00EF3A07">
      <w:pPr>
        <w:pStyle w:val="B1"/>
        <w:rPr>
          <w:del w:id="5" w:author="Krisztian Kiss" w:date="2022-11-04T14:51:00Z"/>
          <w:b/>
          <w:bCs/>
          <w:lang w:eastAsia="zh-CN"/>
        </w:rPr>
      </w:pPr>
      <w:del w:id="6" w:author="Krisztian Kiss" w:date="2022-11-04T14:51:00Z">
        <w:r w:rsidRPr="00197282" w:rsidDel="00EF3A07">
          <w:rPr>
            <w:b/>
            <w:bCs/>
            <w:lang w:eastAsia="zh-CN"/>
          </w:rPr>
          <w:delText>Option1: Secondary TAs per cell based solution:</w:delText>
        </w:r>
      </w:del>
    </w:p>
    <w:p w14:paraId="5C03245C" w14:textId="25CFD235" w:rsidR="00EF3A07" w:rsidRPr="001B1618" w:rsidDel="00EF3A07" w:rsidRDefault="00EF3A07" w:rsidP="00EF3A07">
      <w:pPr>
        <w:pStyle w:val="B2"/>
        <w:rPr>
          <w:del w:id="7" w:author="Krisztian Kiss" w:date="2022-11-04T14:51:00Z"/>
          <w:lang w:eastAsia="zh-CN"/>
        </w:rPr>
      </w:pPr>
      <w:del w:id="8" w:author="Krisztian Kiss" w:date="2022-11-04T14:51:00Z">
        <w:r w:rsidRPr="001B1618" w:rsidDel="00EF3A07">
          <w:rPr>
            <w:lang w:eastAsia="zh-CN"/>
          </w:rPr>
          <w:delText>-</w:delText>
        </w:r>
        <w:r w:rsidRPr="001B1618" w:rsidDel="00EF3A07">
          <w:rPr>
            <w:lang w:eastAsia="zh-CN"/>
          </w:rPr>
          <w:tab/>
          <w:delTex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delText>
        </w:r>
      </w:del>
    </w:p>
    <w:p w14:paraId="7F96CFE9" w14:textId="7DE1C083" w:rsidR="00EF3A07" w:rsidRPr="001B1618" w:rsidDel="00EF3A07" w:rsidRDefault="00EF3A07" w:rsidP="00EF3A07">
      <w:pPr>
        <w:pStyle w:val="EditorsNote"/>
        <w:rPr>
          <w:del w:id="9" w:author="Krisztian Kiss" w:date="2022-11-04T14:51:00Z"/>
          <w:lang w:eastAsia="zh-CN"/>
        </w:rPr>
      </w:pPr>
      <w:del w:id="10" w:author="Krisztian Kiss" w:date="2022-11-04T14:51:00Z">
        <w:r w:rsidRPr="001B1618" w:rsidDel="00EF3A07">
          <w:rPr>
            <w:lang w:eastAsia="zh-CN"/>
          </w:rPr>
          <w:delText>Editor's note</w:delText>
        </w:r>
        <w:r w:rsidDel="00EF3A07">
          <w:rPr>
            <w:lang w:eastAsia="zh-CN"/>
          </w:rPr>
          <w:delText>:</w:delText>
        </w:r>
        <w:r w:rsidDel="00EF3A07">
          <w:rPr>
            <w:lang w:eastAsia="zh-CN"/>
          </w:rPr>
          <w:tab/>
          <w:delText>T</w:delText>
        </w:r>
        <w:r w:rsidRPr="001B1618" w:rsidDel="00EF3A07">
          <w:rPr>
            <w:lang w:eastAsia="zh-CN"/>
          </w:rPr>
          <w:delText>he above bullet is FFS and subject of feedback from RAN WGs.</w:delText>
        </w:r>
      </w:del>
    </w:p>
    <w:p w14:paraId="57B30C76" w14:textId="3292360D" w:rsidR="00EF3A07" w:rsidRPr="004B5812" w:rsidDel="00EF3A07" w:rsidRDefault="00EF3A07" w:rsidP="00EF3A07">
      <w:pPr>
        <w:pStyle w:val="B1"/>
        <w:rPr>
          <w:del w:id="11" w:author="Krisztian Kiss" w:date="2022-11-04T14:51:00Z"/>
          <w:b/>
          <w:bCs/>
          <w:lang w:eastAsia="zh-CN"/>
        </w:rPr>
      </w:pPr>
      <w:del w:id="12" w:author="Krisztian Kiss" w:date="2022-11-04T14:51:00Z">
        <w:r w:rsidRPr="004B5812" w:rsidDel="00EF3A07">
          <w:rPr>
            <w:b/>
            <w:bCs/>
            <w:lang w:eastAsia="zh-CN"/>
          </w:rPr>
          <w:tab/>
          <w:delText>Option 2: reuse existing URSP rules with per cell level granularity:</w:delText>
        </w:r>
      </w:del>
    </w:p>
    <w:p w14:paraId="0AF1FD96" w14:textId="18C84A08" w:rsidR="00EF3A07" w:rsidRPr="006D4BAE" w:rsidDel="00EF3A07" w:rsidRDefault="00EF3A07" w:rsidP="00EF3A07">
      <w:pPr>
        <w:pStyle w:val="B2"/>
        <w:rPr>
          <w:del w:id="13" w:author="Krisztian Kiss" w:date="2022-11-04T14:51:00Z"/>
          <w:lang w:val="en-US" w:eastAsia="zh-CN"/>
        </w:rPr>
      </w:pPr>
      <w:del w:id="14" w:author="Krisztian Kiss" w:date="2022-11-04T14:51:00Z">
        <w:r w:rsidRPr="001B1618" w:rsidDel="00EF3A07">
          <w:rPr>
            <w:lang w:eastAsia="zh-CN"/>
          </w:rPr>
          <w:delText>-</w:delText>
        </w:r>
        <w:r w:rsidRPr="001B1618" w:rsidDel="00EF3A07">
          <w:rPr>
            <w:lang w:eastAsia="zh-CN"/>
          </w:rPr>
          <w:tab/>
          <w:delTex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delText>
        </w:r>
        <w:r w:rsidRPr="001B1618" w:rsidDel="00EF3A07">
          <w:rPr>
            <w:lang w:val="en-US" w:eastAsia="zh-CN"/>
          </w:rPr>
          <w:delText xml:space="preserve"> If the UE does not support enhancement of URSP to </w:delText>
        </w:r>
        <w:r w:rsidRPr="001B1618" w:rsidDel="00EF3A07">
          <w:rPr>
            <w:lang w:eastAsia="zh-CN"/>
          </w:rPr>
          <w:delText>apply the Route Selection Validation Criteria also for already established PDU Sessions and their traffic</w:delText>
        </w:r>
        <w:r w:rsidRPr="001B1618" w:rsidDel="00EF3A07">
          <w:rPr>
            <w:lang w:val="en-US" w:eastAsia="zh-CN"/>
          </w:rPr>
          <w:delText>, SM policies are enhanced to release the PDU Sessions for the concerned S-NSSAI when the UE moves out of the AoS.</w:delText>
        </w:r>
      </w:del>
    </w:p>
    <w:p w14:paraId="009A1A7E" w14:textId="44A2755C" w:rsidR="00EF3A07" w:rsidRPr="001B1618" w:rsidDel="00EF3A07" w:rsidRDefault="00EF3A07" w:rsidP="00EF3A07">
      <w:pPr>
        <w:pStyle w:val="NO"/>
        <w:rPr>
          <w:del w:id="15" w:author="Krisztian Kiss" w:date="2022-11-04T14:51:00Z"/>
        </w:rPr>
      </w:pPr>
      <w:del w:id="16" w:author="Krisztian Kiss" w:date="2022-11-04T14:51:00Z">
        <w:r w:rsidRPr="001B1618" w:rsidDel="00EF3A07">
          <w:delText>NOTE:</w:delText>
        </w:r>
        <w:r w:rsidRPr="001B1618" w:rsidDel="00EF3A07">
          <w:tab/>
          <w:delText>How the handover can be optimized to prevent the UE from leaving the slice service area (or entering into the slice service area) will be considered during normative phase based on RAN</w:delText>
        </w:r>
        <w:r w:rsidDel="00EF3A07">
          <w:delText> </w:delText>
        </w:r>
        <w:r w:rsidRPr="001B1618" w:rsidDel="00EF3A07">
          <w:delText>WG feedback.</w:delText>
        </w:r>
      </w:del>
    </w:p>
    <w:p w14:paraId="32F713B0" w14:textId="628BC521" w:rsidR="00EF3A07" w:rsidRPr="004B5812" w:rsidDel="00EF3A07" w:rsidRDefault="00EF3A07" w:rsidP="00EF3A07">
      <w:pPr>
        <w:pStyle w:val="B1"/>
        <w:rPr>
          <w:del w:id="17" w:author="Krisztian Kiss" w:date="2022-11-04T14:51:00Z"/>
          <w:rFonts w:eastAsia="SimSun"/>
          <w:b/>
          <w:bCs/>
          <w:lang w:eastAsia="zh-CN"/>
        </w:rPr>
      </w:pPr>
      <w:del w:id="18" w:author="Krisztian Kiss" w:date="2022-11-04T14:51:00Z">
        <w:r w:rsidRPr="004B5812" w:rsidDel="00EF3A07">
          <w:rPr>
            <w:b/>
            <w:bCs/>
            <w:lang w:eastAsia="zh-CN"/>
          </w:rPr>
          <w:tab/>
        </w:r>
        <w:r w:rsidRPr="004B5812" w:rsidDel="00EF3A07">
          <w:rPr>
            <w:rFonts w:hint="eastAsia"/>
            <w:b/>
            <w:bCs/>
            <w:lang w:eastAsia="zh-CN"/>
          </w:rPr>
          <w:delText>O</w:delText>
        </w:r>
        <w:r w:rsidRPr="004B5812" w:rsidDel="00EF3A07">
          <w:rPr>
            <w:b/>
            <w:bCs/>
            <w:lang w:eastAsia="zh-CN"/>
          </w:rPr>
          <w:delText>ption</w:delText>
        </w:r>
        <w:r w:rsidRPr="004B5812" w:rsidDel="00EF3A07">
          <w:rPr>
            <w:rFonts w:eastAsia="SimSun"/>
            <w:b/>
            <w:bCs/>
            <w:lang w:eastAsia="zh-CN"/>
          </w:rPr>
          <w:delText xml:space="preserve"> 3: </w:delText>
        </w:r>
        <w:r w:rsidRPr="004B5812" w:rsidDel="00EF3A07">
          <w:rPr>
            <w:b/>
            <w:bCs/>
            <w:lang w:eastAsia="zh-CN"/>
          </w:rPr>
          <w:delText>Reconfiguration of TAs:</w:delText>
        </w:r>
      </w:del>
    </w:p>
    <w:p w14:paraId="005DAFB3" w14:textId="717B2DCA" w:rsidR="00872570" w:rsidRDefault="00872570" w:rsidP="006169D8">
      <w:pPr>
        <w:pStyle w:val="B1"/>
        <w:rPr>
          <w:ins w:id="19" w:author="Krisztian Kiss" w:date="2022-11-04T14:36:00Z"/>
          <w:lang w:eastAsia="zh-CN"/>
        </w:rPr>
      </w:pPr>
      <w:r w:rsidRPr="001B1618">
        <w:rPr>
          <w:lang w:eastAsia="zh-CN"/>
        </w:rPr>
        <w:t>-</w:t>
      </w:r>
      <w:r w:rsidRPr="001B1618">
        <w:rPr>
          <w:lang w:eastAsia="zh-CN"/>
        </w:rPr>
        <w:tab/>
        <w:t xml:space="preserve">Reconfiguration of TAs to keep the end-to-end significance of slice unchanged, but an operator configures the cells of a TA that are outside </w:t>
      </w:r>
      <w:proofErr w:type="spellStart"/>
      <w:r w:rsidRPr="001B1618">
        <w:rPr>
          <w:lang w:eastAsia="zh-CN"/>
        </w:rPr>
        <w:t>AoS</w:t>
      </w:r>
      <w:proofErr w:type="spellEnd"/>
      <w:r w:rsidRPr="001B1618">
        <w:rPr>
          <w:lang w:eastAsia="zh-CN"/>
        </w:rPr>
        <w:t xml:space="preserve"> to have no or limited resources using existing NG-RAN OAM configuration. The solution can be co</w:t>
      </w:r>
      <w:r>
        <w:rPr>
          <w:lang w:eastAsia="zh-CN"/>
        </w:rPr>
        <w:t>m</w:t>
      </w:r>
      <w:r w:rsidRPr="001B1618">
        <w:rPr>
          <w:lang w:eastAsia="zh-CN"/>
        </w:rPr>
        <w:t xml:space="preserve">bined with a mechanism that limited the SM signaling for slices when the UE is outside the </w:t>
      </w:r>
      <w:proofErr w:type="spellStart"/>
      <w:r w:rsidRPr="001B1618">
        <w:rPr>
          <w:lang w:eastAsia="zh-CN"/>
        </w:rPr>
        <w:t>AoS</w:t>
      </w:r>
      <w:proofErr w:type="spellEnd"/>
      <w:del w:id="20" w:author="Krisztian Kiss" w:date="2022-11-04T14:31:00Z">
        <w:r w:rsidRPr="001B1618" w:rsidDel="006169D8">
          <w:rPr>
            <w:lang w:eastAsia="zh-CN"/>
          </w:rPr>
          <w:delText xml:space="preserve"> e.g, Option 2</w:delText>
        </w:r>
      </w:del>
      <w:r w:rsidRPr="001B1618">
        <w:rPr>
          <w:lang w:eastAsia="zh-CN"/>
        </w:rPr>
        <w:t>.</w:t>
      </w:r>
    </w:p>
    <w:p w14:paraId="1D989419" w14:textId="5E4E1A72" w:rsidR="006169D8" w:rsidRPr="001B1618" w:rsidRDefault="006169D8" w:rsidP="00EF3A07">
      <w:pPr>
        <w:pStyle w:val="NO"/>
        <w:rPr>
          <w:lang w:eastAsia="zh-CN"/>
        </w:rPr>
        <w:pPrChange w:id="21" w:author="Krisztian Kiss" w:date="2022-11-04T14:55:00Z">
          <w:pPr>
            <w:pStyle w:val="B2"/>
          </w:pPr>
        </w:pPrChange>
      </w:pPr>
      <w:ins w:id="22" w:author="Krisztian Kiss" w:date="2022-11-04T14:36:00Z">
        <w:r>
          <w:rPr>
            <w:rFonts w:eastAsia="SimSun" w:hint="eastAsia"/>
            <w:lang w:eastAsia="zh-CN"/>
          </w:rPr>
          <w:lastRenderedPageBreak/>
          <w:t>N</w:t>
        </w:r>
        <w:r>
          <w:rPr>
            <w:rFonts w:eastAsia="SimSun"/>
            <w:lang w:eastAsia="zh-CN"/>
          </w:rPr>
          <w:t xml:space="preserve">OTE: </w:t>
        </w:r>
        <w:r>
          <w:rPr>
            <w:rFonts w:eastAsia="SimSun"/>
            <w:lang w:eastAsia="zh-CN"/>
          </w:rPr>
          <w:tab/>
        </w:r>
      </w:ins>
      <w:ins w:id="23" w:author="Krisztian Kiss" w:date="2022-11-04T14:37:00Z">
        <w:r w:rsidRPr="001B1618">
          <w:rPr>
            <w:lang w:eastAsia="zh-CN"/>
          </w:rPr>
          <w:t xml:space="preserve">Reconfiguration of TAs </w:t>
        </w:r>
        <w:r>
          <w:rPr>
            <w:lang w:eastAsia="zh-CN"/>
          </w:rPr>
          <w:t xml:space="preserve">is </w:t>
        </w:r>
      </w:ins>
      <w:ins w:id="24" w:author="Krisztian Kiss" w:date="2022-11-04T14:36:00Z">
        <w:r w:rsidRPr="001B1618">
          <w:rPr>
            <w:lang w:eastAsia="zh-CN"/>
          </w:rPr>
          <w:t>supported by current specifications</w:t>
        </w:r>
      </w:ins>
      <w:ins w:id="25" w:author="Krisztian Kiss" w:date="2022-11-04T14:37:00Z">
        <w:r w:rsidR="009E2CE4">
          <w:rPr>
            <w:lang w:eastAsia="zh-CN"/>
          </w:rPr>
          <w:t>.</w:t>
        </w:r>
      </w:ins>
    </w:p>
    <w:p w14:paraId="17580B6C" w14:textId="3ACAC4BB" w:rsidR="007E13FF" w:rsidRPr="007E13FF" w:rsidRDefault="00872570" w:rsidP="006169D8">
      <w:pPr>
        <w:pStyle w:val="B1"/>
        <w:rPr>
          <w:lang w:eastAsia="zh-CN"/>
        </w:rPr>
      </w:pPr>
      <w:del w:id="26" w:author="Krisztian Kiss" w:date="2022-11-04T14:29:00Z">
        <w:r w:rsidRPr="001B1618" w:rsidDel="006169D8">
          <w:rPr>
            <w:lang w:eastAsia="zh-CN"/>
          </w:rPr>
          <w:delText xml:space="preserve">Option 4: </w:delText>
        </w:r>
      </w:del>
      <w:ins w:id="27" w:author="Krisztian Kiss" w:date="2022-11-04T14:29:00Z">
        <w:r w:rsidR="006169D8">
          <w:rPr>
            <w:lang w:eastAsia="zh-CN"/>
          </w:rPr>
          <w:t>-</w:t>
        </w:r>
        <w:r w:rsidR="006169D8">
          <w:rPr>
            <w:lang w:eastAsia="zh-CN"/>
          </w:rPr>
          <w:tab/>
        </w:r>
      </w:ins>
      <w:r w:rsidRPr="001B1618">
        <w:rPr>
          <w:lang w:eastAsia="zh-CN"/>
        </w:rPr>
        <w:t xml:space="preserve">AMF is configured with S-NSSAI availability policies </w:t>
      </w:r>
      <w:ins w:id="28" w:author="Krisztian Kiss" w:date="2022-11-04T14:35:00Z">
        <w:r w:rsidR="006169D8">
          <w:rPr>
            <w:lang w:eastAsia="zh-CN"/>
          </w:rPr>
          <w:t xml:space="preserve">by NSSF </w:t>
        </w:r>
      </w:ins>
      <w:r w:rsidRPr="001B1618">
        <w:rPr>
          <w:lang w:eastAsia="zh-CN"/>
        </w:rPr>
        <w:t>that the AMF sends to the UE</w:t>
      </w:r>
      <w:del w:id="29" w:author="Krisztian Kiss" w:date="2022-11-04T14:52:00Z">
        <w:r w:rsidR="00EF3A07" w:rsidDel="00EF3A07">
          <w:rPr>
            <w:lang w:eastAsia="zh-CN"/>
          </w:rPr>
          <w:delText>:</w:delText>
        </w:r>
      </w:del>
      <w:ins w:id="30" w:author="Krisztian Kiss" w:date="2022-11-04T14:34:00Z">
        <w:r w:rsidR="006169D8">
          <w:rPr>
            <w:lang w:eastAsia="zh-CN"/>
          </w:rPr>
          <w:t xml:space="preserve"> </w:t>
        </w:r>
        <w:r w:rsidR="006169D8">
          <w:rPr>
            <w:lang w:eastAsia="zh-CN"/>
          </w:rPr>
          <w:t>in the Configured NSSAI</w:t>
        </w:r>
      </w:ins>
      <w:r w:rsidRPr="001B1618">
        <w:rPr>
          <w:lang w:eastAsia="zh-CN"/>
        </w:rPr>
        <w:t xml:space="preserve">. </w:t>
      </w:r>
      <w:r w:rsidRPr="00872570">
        <w:rPr>
          <w:lang w:eastAsia="zh-CN"/>
        </w:rPr>
        <w:t>Availability validity can be time and location</w:t>
      </w:r>
      <w:r w:rsidRPr="001B1618">
        <w:rPr>
          <w:lang w:eastAsia="zh-CN"/>
        </w:rPr>
        <w:t xml:space="preserve">. The UE uses the policies and when the availability </w:t>
      </w:r>
      <w:ins w:id="31" w:author="Krisztian Kiss" w:date="2022-11-04T14:44:00Z">
        <w:r w:rsidR="009E2CE4">
          <w:rPr>
            <w:lang w:eastAsia="zh-CN"/>
          </w:rPr>
          <w:t>is</w:t>
        </w:r>
      </w:ins>
      <w:del w:id="32" w:author="Krisztian Kiss" w:date="2022-11-04T14:44:00Z">
        <w:r w:rsidRPr="001B1618" w:rsidDel="009E2CE4">
          <w:rPr>
            <w:lang w:eastAsia="zh-CN"/>
          </w:rPr>
          <w:delText>are</w:delText>
        </w:r>
      </w:del>
      <w:r w:rsidRPr="001B1618">
        <w:rPr>
          <w:lang w:eastAsia="zh-CN"/>
        </w:rPr>
        <w:t xml:space="preserve"> not valid, the UE considers the S-NSSAI to be 1) not registered or 2) registered while no UP </w:t>
      </w:r>
      <w:ins w:id="33" w:author="Krisztian Kiss" w:date="2022-11-04T14:57:00Z">
        <w:r w:rsidR="00EF3A07">
          <w:rPr>
            <w:lang w:eastAsia="zh-CN"/>
          </w:rPr>
          <w:t xml:space="preserve">resources </w:t>
        </w:r>
      </w:ins>
      <w:r w:rsidRPr="001B1618">
        <w:rPr>
          <w:lang w:eastAsia="zh-CN"/>
        </w:rPr>
        <w:t>are allowed to be activated based on information in the received policy.</w:t>
      </w:r>
    </w:p>
    <w:p w14:paraId="67D034A4" w14:textId="5FA29301" w:rsidR="00872570" w:rsidRPr="001B1618" w:rsidDel="006169D8" w:rsidRDefault="00872570" w:rsidP="00872570">
      <w:pPr>
        <w:pStyle w:val="EditorsNote"/>
        <w:rPr>
          <w:del w:id="34" w:author="Krisztian Kiss" w:date="2022-11-04T14:36:00Z"/>
          <w:lang w:eastAsia="zh-CN"/>
        </w:rPr>
      </w:pPr>
      <w:del w:id="35" w:author="Krisztian Kiss" w:date="2022-11-04T14:36:00Z">
        <w:r w:rsidRPr="001B1618" w:rsidDel="006169D8">
          <w:rPr>
            <w:rFonts w:eastAsia="SimSun"/>
            <w:lang w:eastAsia="zh-CN"/>
          </w:rPr>
          <w:delText>Editor</w:delText>
        </w:r>
        <w:r w:rsidRPr="001B1618" w:rsidDel="006169D8">
          <w:rPr>
            <w:rFonts w:eastAsia="SimSun"/>
            <w:lang w:val="x-none" w:eastAsia="ko-KR"/>
          </w:rPr>
          <w:delText>'</w:delText>
        </w:r>
        <w:r w:rsidRPr="001B1618" w:rsidDel="006169D8">
          <w:rPr>
            <w:rFonts w:eastAsia="SimSun"/>
            <w:lang w:eastAsia="zh-CN"/>
          </w:rPr>
          <w:delText>s</w:delText>
        </w:r>
        <w:r w:rsidRPr="001B1618" w:rsidDel="006169D8">
          <w:rPr>
            <w:lang w:eastAsia="zh-CN"/>
          </w:rPr>
          <w:delText xml:space="preserve"> note:</w:delText>
        </w:r>
        <w:r w:rsidDel="006169D8">
          <w:rPr>
            <w:lang w:eastAsia="zh-CN"/>
          </w:rPr>
          <w:tab/>
        </w:r>
        <w:r w:rsidRPr="001B1618" w:rsidDel="006169D8">
          <w:rPr>
            <w:lang w:eastAsia="zh-CN"/>
          </w:rPr>
          <w:delText>It is FFS which option(s) are adopted for normative work (option 3 is already supported by current specifications).</w:delText>
        </w:r>
      </w:del>
    </w:p>
    <w:p w14:paraId="3980553D" w14:textId="77777777" w:rsidR="00872570" w:rsidRPr="001B1618" w:rsidRDefault="00872570" w:rsidP="00872570">
      <w:pPr>
        <w:rPr>
          <w:b/>
          <w:bCs/>
          <w:lang w:eastAsia="zh-CN"/>
        </w:rPr>
      </w:pPr>
      <w:r w:rsidRPr="001B1618">
        <w:rPr>
          <w:b/>
          <w:bCs/>
          <w:lang w:eastAsia="zh-CN"/>
        </w:rPr>
        <w:t xml:space="preserve">For improved support of </w:t>
      </w:r>
      <w:bookmarkStart w:id="36" w:name="_Hlk116474742"/>
      <w:r w:rsidRPr="001B1618">
        <w:rPr>
          <w:b/>
          <w:bCs/>
          <w:lang w:eastAsia="zh-CN"/>
        </w:rPr>
        <w:t>temporary network slices</w:t>
      </w:r>
      <w:bookmarkEnd w:id="36"/>
      <w:r w:rsidRPr="001B1618">
        <w:rPr>
          <w:b/>
          <w:bCs/>
          <w:lang w:eastAsia="zh-CN"/>
        </w:rPr>
        <w:t>:</w:t>
      </w:r>
    </w:p>
    <w:p w14:paraId="48EF79A9" w14:textId="77565D4E" w:rsidR="009E2CE4" w:rsidRPr="004B5812" w:rsidDel="009E2CE4" w:rsidRDefault="009E2CE4" w:rsidP="009E2CE4">
      <w:pPr>
        <w:pStyle w:val="B1"/>
        <w:rPr>
          <w:del w:id="37" w:author="Krisztian Kiss" w:date="2022-11-04T14:48:00Z"/>
          <w:b/>
          <w:bCs/>
          <w:lang w:eastAsia="zh-CN"/>
        </w:rPr>
      </w:pPr>
      <w:del w:id="38" w:author="Krisztian Kiss" w:date="2022-11-04T14:48:00Z">
        <w:r w:rsidRPr="004B5812" w:rsidDel="009E2CE4">
          <w:rPr>
            <w:b/>
            <w:bCs/>
            <w:lang w:eastAsia="zh-CN"/>
          </w:rPr>
          <w:delText xml:space="preserve">Option 1: Sending </w:delText>
        </w:r>
        <w:r w:rsidRPr="004B5812" w:rsidDel="009E2CE4">
          <w:rPr>
            <w:b/>
            <w:bCs/>
          </w:rPr>
          <w:delText>“Timing Information”</w:delText>
        </w:r>
        <w:r w:rsidRPr="004B5812" w:rsidDel="009E2CE4">
          <w:rPr>
            <w:b/>
            <w:bCs/>
            <w:lang w:eastAsia="zh-CN"/>
          </w:rPr>
          <w:delText xml:space="preserve"> about the configured/allowed slices</w:delText>
        </w:r>
        <w:r w:rsidRPr="004B5812" w:rsidDel="009E2CE4">
          <w:rPr>
            <w:b/>
            <w:bCs/>
          </w:rPr>
          <w:delText xml:space="preserve"> to the UE</w:delText>
        </w:r>
        <w:r w:rsidDel="009E2CE4">
          <w:rPr>
            <w:b/>
            <w:bCs/>
          </w:rPr>
          <w:delText>:</w:delText>
        </w:r>
      </w:del>
    </w:p>
    <w:p w14:paraId="261B320C" w14:textId="326E5AF8" w:rsidR="009E2CE4" w:rsidDel="009E2CE4" w:rsidRDefault="009E2CE4" w:rsidP="009E2CE4">
      <w:pPr>
        <w:pStyle w:val="B2"/>
        <w:rPr>
          <w:del w:id="39" w:author="Krisztian Kiss" w:date="2022-11-04T14:48:00Z"/>
          <w:lang w:eastAsia="zh-CN"/>
        </w:rPr>
      </w:pPr>
      <w:del w:id="40" w:author="Krisztian Kiss" w:date="2022-11-04T14:48:00Z">
        <w:r w:rsidDel="009E2CE4">
          <w:rPr>
            <w:lang w:eastAsia="zh-CN"/>
          </w:rPr>
          <w:delText>-</w:delText>
        </w:r>
        <w:r w:rsidDel="009E2CE4">
          <w:rPr>
            <w:lang w:eastAsia="zh-CN"/>
          </w:rPr>
          <w:tab/>
          <w:delTex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delText>
        </w:r>
      </w:del>
    </w:p>
    <w:p w14:paraId="7C5BAE2D" w14:textId="1F464A9C" w:rsidR="009E2CE4" w:rsidDel="009E2CE4" w:rsidRDefault="009E2CE4" w:rsidP="009E2CE4">
      <w:pPr>
        <w:pStyle w:val="B2"/>
        <w:rPr>
          <w:del w:id="41" w:author="Krisztian Kiss" w:date="2022-11-04T14:48:00Z"/>
          <w:lang w:eastAsia="zh-CN"/>
        </w:rPr>
      </w:pPr>
      <w:del w:id="42" w:author="Krisztian Kiss" w:date="2022-11-04T14:48:00Z">
        <w:r w:rsidDel="009E2CE4">
          <w:rPr>
            <w:lang w:eastAsia="zh-CN"/>
          </w:rPr>
          <w:delText>-</w:delText>
        </w:r>
        <w:r w:rsidDel="009E2CE4">
          <w:rPr>
            <w:lang w:eastAsia="zh-CN"/>
          </w:rPr>
          <w:tab/>
          <w:delText>When the timer associated with a S-NSSAI expires, then the UE and network removes the S-NSSAI locally from the allowed NSSAI if the S-NSSAI present in the allowed NSSAI.</w:delText>
        </w:r>
      </w:del>
    </w:p>
    <w:p w14:paraId="643600E9" w14:textId="4AD1BA86" w:rsidR="009E2CE4" w:rsidDel="009E2CE4" w:rsidRDefault="009E2CE4" w:rsidP="009E2CE4">
      <w:pPr>
        <w:pStyle w:val="B2"/>
        <w:rPr>
          <w:del w:id="43" w:author="Krisztian Kiss" w:date="2022-11-04T14:48:00Z"/>
          <w:lang w:eastAsia="zh-CN"/>
        </w:rPr>
      </w:pPr>
      <w:del w:id="44" w:author="Krisztian Kiss" w:date="2022-11-04T14:48:00Z">
        <w:r w:rsidDel="009E2CE4">
          <w:rPr>
            <w:lang w:eastAsia="zh-CN"/>
          </w:rPr>
          <w:delText>-</w:delText>
        </w:r>
        <w:r w:rsidDel="009E2CE4">
          <w:rPr>
            <w:lang w:eastAsia="zh-CN"/>
          </w:rPr>
          <w:tab/>
          <w:delText>When a slice is periodically available/unavailable, the principles of Solution #24 can be followed so that the associated PDU session can be retained and restored.</w:delText>
        </w:r>
      </w:del>
    </w:p>
    <w:p w14:paraId="06CDE18F" w14:textId="3570C27A" w:rsidR="009E2CE4" w:rsidDel="009E2CE4" w:rsidRDefault="009E2CE4" w:rsidP="009E2CE4">
      <w:pPr>
        <w:pStyle w:val="B2"/>
        <w:rPr>
          <w:del w:id="45" w:author="Krisztian Kiss" w:date="2022-11-04T14:48:00Z"/>
          <w:lang w:eastAsia="zh-CN"/>
        </w:rPr>
      </w:pPr>
      <w:del w:id="46" w:author="Krisztian Kiss" w:date="2022-11-04T14:48:00Z">
        <w:r w:rsidDel="009E2CE4">
          <w:rPr>
            <w:lang w:eastAsia="zh-CN"/>
          </w:rPr>
          <w:delText>-</w:delText>
        </w:r>
        <w:r w:rsidDel="009E2CE4">
          <w:rPr>
            <w:lang w:eastAsia="zh-CN"/>
          </w:rPr>
          <w:tab/>
          <w:delText>The UE sends capability that it supports timing information to the network. The network provides timing information to the supported UE.</w:delText>
        </w:r>
      </w:del>
    </w:p>
    <w:p w14:paraId="2352E88B" w14:textId="68FDCEC7" w:rsidR="009E2CE4" w:rsidRPr="004B5812" w:rsidDel="009E2CE4" w:rsidRDefault="009E2CE4" w:rsidP="009E2CE4">
      <w:pPr>
        <w:pStyle w:val="B1"/>
        <w:rPr>
          <w:del w:id="47" w:author="Krisztian Kiss" w:date="2022-11-04T14:48:00Z"/>
          <w:b/>
          <w:bCs/>
          <w:lang w:eastAsia="zh-CN"/>
        </w:rPr>
      </w:pPr>
      <w:del w:id="48" w:author="Krisztian Kiss" w:date="2022-11-04T14:48:00Z">
        <w:r w:rsidRPr="004B5812" w:rsidDel="009E2CE4">
          <w:rPr>
            <w:b/>
            <w:bCs/>
            <w:lang w:eastAsia="zh-CN"/>
          </w:rPr>
          <w:tab/>
          <w:delText>Option 2: URSP rule is enhanced with indication to request the UE to re-evaluation the URSP rules</w:delText>
        </w:r>
        <w:r w:rsidDel="009E2CE4">
          <w:rPr>
            <w:b/>
            <w:bCs/>
            <w:lang w:eastAsia="zh-CN"/>
          </w:rPr>
          <w:delText>:</w:delText>
        </w:r>
      </w:del>
    </w:p>
    <w:p w14:paraId="3EAFDBD0" w14:textId="2DAAFC21" w:rsidR="009E2CE4" w:rsidRPr="004B5812" w:rsidDel="009E2CE4" w:rsidRDefault="009E2CE4" w:rsidP="009E2CE4">
      <w:pPr>
        <w:pStyle w:val="B2"/>
        <w:rPr>
          <w:del w:id="49" w:author="Krisztian Kiss" w:date="2022-11-04T14:48:00Z"/>
          <w:rFonts w:eastAsia="SimSun"/>
        </w:rPr>
      </w:pPr>
      <w:del w:id="50" w:author="Krisztian Kiss" w:date="2022-11-04T14:48:00Z">
        <w:r w:rsidDel="009E2CE4">
          <w:rPr>
            <w:rFonts w:eastAsia="SimSun"/>
          </w:rPr>
          <w:delText>-</w:delText>
        </w:r>
        <w:r w:rsidDel="009E2CE4">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7B9080B1" w14:textId="0F4B9281" w:rsidR="009E2CE4" w:rsidRPr="004B5812" w:rsidDel="009E2CE4" w:rsidRDefault="009E2CE4" w:rsidP="009E2CE4">
      <w:pPr>
        <w:pStyle w:val="B1"/>
        <w:rPr>
          <w:del w:id="51" w:author="Krisztian Kiss" w:date="2022-11-04T14:48:00Z"/>
          <w:rFonts w:eastAsia="SimSun"/>
          <w:b/>
          <w:bCs/>
          <w:lang w:eastAsia="zh-CN"/>
        </w:rPr>
      </w:pPr>
      <w:del w:id="52" w:author="Krisztian Kiss" w:date="2022-11-04T14:48:00Z">
        <w:r w:rsidRPr="004B5812" w:rsidDel="009E2CE4">
          <w:rPr>
            <w:rFonts w:eastAsia="SimSun"/>
            <w:b/>
            <w:bCs/>
            <w:lang w:eastAsia="zh-CN"/>
          </w:rPr>
          <w:tab/>
          <w:delText>Option 3: Reusing existing URSP rule</w:delText>
        </w:r>
        <w:r w:rsidDel="009E2CE4">
          <w:rPr>
            <w:rFonts w:eastAsia="SimSun"/>
            <w:b/>
            <w:bCs/>
            <w:lang w:eastAsia="zh-CN"/>
          </w:rPr>
          <w:delText>:</w:delText>
        </w:r>
      </w:del>
    </w:p>
    <w:p w14:paraId="71A6071A" w14:textId="6863459A" w:rsidR="009E2CE4" w:rsidDel="009E2CE4" w:rsidRDefault="009E2CE4" w:rsidP="009E2CE4">
      <w:pPr>
        <w:pStyle w:val="B2"/>
        <w:rPr>
          <w:del w:id="53" w:author="Krisztian Kiss" w:date="2022-11-04T14:48:00Z"/>
          <w:rFonts w:eastAsia="SimSun"/>
          <w:lang w:eastAsia="zh-CN"/>
        </w:rPr>
      </w:pPr>
      <w:del w:id="54" w:author="Krisztian Kiss" w:date="2022-11-04T14:48:00Z">
        <w:r w:rsidRPr="006D4BAE" w:rsidDel="009E2CE4">
          <w:rPr>
            <w:rFonts w:eastAsia="SimSun"/>
            <w:lang w:eastAsia="zh-CN"/>
          </w:rPr>
          <w:delText>-</w:delText>
        </w:r>
        <w:r w:rsidDel="009E2CE4">
          <w:rPr>
            <w:rFonts w:eastAsia="SimSun"/>
            <w:lang w:eastAsia="zh-CN"/>
          </w:rPr>
          <w:tab/>
        </w:r>
        <w:r w:rsidRPr="006D4BAE" w:rsidDel="009E2CE4">
          <w:rPr>
            <w:lang w:eastAsia="zh-CN"/>
          </w:rPr>
          <w:delText>The</w:delText>
        </w:r>
        <w:r w:rsidRPr="006D4BAE" w:rsidDel="009E2CE4">
          <w:rPr>
            <w:rFonts w:eastAsia="SimSun"/>
            <w:lang w:eastAsia="zh-CN"/>
          </w:rPr>
          <w:delText xml:space="preserve"> PCF should generate URSP based on Temporary network slices related information stored in the UDR. UE can be aware of the </w:delText>
        </w:r>
        <w:r w:rsidRPr="006D4BAE" w:rsidDel="009E2CE4">
          <w:delText xml:space="preserve">validity timer of the slice or </w:delText>
        </w:r>
        <w:r w:rsidRPr="006D4BAE" w:rsidDel="009E2CE4">
          <w:rPr>
            <w:rFonts w:eastAsia="SimSun"/>
            <w:lang w:eastAsia="zh-CN"/>
          </w:rPr>
          <w:delText>applicable area of the service in the validation criteria in URSP and manage the PDU Sessions for the related S-NSSAI accordingly based on the current design as described in clause</w:delText>
        </w:r>
        <w:r w:rsidDel="009E2CE4">
          <w:rPr>
            <w:rFonts w:eastAsia="SimSun"/>
            <w:lang w:val="en-US" w:eastAsia="zh-CN"/>
          </w:rPr>
          <w:delText> </w:delText>
        </w:r>
        <w:r w:rsidRPr="006D4BAE" w:rsidDel="009E2CE4">
          <w:rPr>
            <w:rFonts w:eastAsia="SimSun"/>
            <w:lang w:eastAsia="zh-CN"/>
          </w:rPr>
          <w:delText xml:space="preserve">6.6.2.3 </w:delText>
        </w:r>
        <w:r w:rsidDel="009E2CE4">
          <w:rPr>
            <w:rFonts w:eastAsia="SimSun"/>
            <w:lang w:eastAsia="zh-CN"/>
          </w:rPr>
          <w:delText xml:space="preserve">of </w:delText>
        </w:r>
        <w:r w:rsidRPr="006D4BAE" w:rsidDel="009E2CE4">
          <w:rPr>
            <w:rFonts w:eastAsia="SimSun"/>
            <w:lang w:eastAsia="zh-CN"/>
          </w:rPr>
          <w:delText>TS</w:delText>
        </w:r>
        <w:r w:rsidDel="009E2CE4">
          <w:rPr>
            <w:rFonts w:eastAsia="SimSun"/>
            <w:lang w:eastAsia="zh-CN"/>
          </w:rPr>
          <w:delText> </w:delText>
        </w:r>
        <w:r w:rsidRPr="006D4BAE" w:rsidDel="009E2CE4">
          <w:rPr>
            <w:rFonts w:eastAsia="SimSun"/>
            <w:lang w:eastAsia="zh-CN"/>
          </w:rPr>
          <w:delText>23.503</w:delText>
        </w:r>
        <w:r w:rsidDel="009E2CE4">
          <w:rPr>
            <w:rFonts w:eastAsia="SimSun"/>
            <w:lang w:eastAsia="zh-CN"/>
          </w:rPr>
          <w:delText> </w:delText>
        </w:r>
        <w:r w:rsidRPr="006D4BAE" w:rsidDel="009E2CE4">
          <w:rPr>
            <w:rFonts w:eastAsia="SimSun"/>
            <w:lang w:eastAsia="zh-CN"/>
          </w:rPr>
          <w:delText>[12].</w:delText>
        </w:r>
      </w:del>
    </w:p>
    <w:p w14:paraId="1E684BCE" w14:textId="7C3D89B3" w:rsidR="009E2CE4" w:rsidRPr="009E2CE4" w:rsidDel="00EF3A07" w:rsidRDefault="009E2CE4" w:rsidP="00EF3A07">
      <w:pPr>
        <w:pStyle w:val="B1"/>
        <w:rPr>
          <w:del w:id="55" w:author="Krisztian Kiss" w:date="2022-11-04T14:49:00Z"/>
          <w:lang w:eastAsia="zh-CN"/>
          <w:rPrChange w:id="56" w:author="Krisztian Kiss" w:date="2022-11-04T14:48:00Z">
            <w:rPr>
              <w:del w:id="57" w:author="Krisztian Kiss" w:date="2022-11-04T14:49:00Z"/>
              <w:b/>
              <w:bCs/>
              <w:lang w:eastAsia="zh-CN"/>
            </w:rPr>
          </w:rPrChange>
        </w:rPr>
      </w:pPr>
      <w:del w:id="58" w:author="Krisztian Kiss" w:date="2022-11-04T14:48:00Z">
        <w:r w:rsidRPr="009E2CE4" w:rsidDel="009E2CE4">
          <w:rPr>
            <w:lang w:eastAsia="zh-CN"/>
            <w:rPrChange w:id="59" w:author="Krisztian Kiss" w:date="2022-11-04T14:48:00Z">
              <w:rPr>
                <w:b/>
                <w:bCs/>
                <w:lang w:eastAsia="zh-CN"/>
              </w:rPr>
            </w:rPrChange>
          </w:rPr>
          <w:delText xml:space="preserve">Option 4: </w:delText>
        </w:r>
      </w:del>
      <w:ins w:id="60" w:author="Krisztian Kiss" w:date="2022-11-04T14:48:00Z">
        <w:r w:rsidR="00EF3A07">
          <w:rPr>
            <w:lang w:eastAsia="zh-CN"/>
          </w:rPr>
          <w:t xml:space="preserve">- </w:t>
        </w:r>
      </w:ins>
      <w:ins w:id="61" w:author="Krisztian Kiss" w:date="2022-11-04T14:50:00Z">
        <w:r w:rsidR="00EF3A07">
          <w:rPr>
            <w:lang w:eastAsia="zh-CN"/>
          </w:rPr>
          <w:tab/>
        </w:r>
      </w:ins>
      <w:r w:rsidRPr="009E2CE4">
        <w:rPr>
          <w:lang w:eastAsia="zh-CN"/>
          <w:rPrChange w:id="62" w:author="Krisztian Kiss" w:date="2022-11-04T14:48:00Z">
            <w:rPr>
              <w:b/>
              <w:bCs/>
              <w:lang w:eastAsia="zh-CN"/>
            </w:rPr>
          </w:rPrChange>
        </w:rPr>
        <w:t xml:space="preserve">AMF is configured with S-NSSAI availability policies </w:t>
      </w:r>
      <w:ins w:id="63" w:author="Krisztian Kiss" w:date="2022-11-04T14:49:00Z">
        <w:r w:rsidR="00EF3A07">
          <w:rPr>
            <w:lang w:eastAsia="zh-CN"/>
          </w:rPr>
          <w:t xml:space="preserve">by NSSF </w:t>
        </w:r>
      </w:ins>
      <w:r w:rsidRPr="009E2CE4">
        <w:rPr>
          <w:lang w:eastAsia="zh-CN"/>
          <w:rPrChange w:id="64" w:author="Krisztian Kiss" w:date="2022-11-04T14:48:00Z">
            <w:rPr>
              <w:b/>
              <w:bCs/>
              <w:lang w:eastAsia="zh-CN"/>
            </w:rPr>
          </w:rPrChange>
        </w:rPr>
        <w:t>that the AMF sends to the UE</w:t>
      </w:r>
      <w:ins w:id="65" w:author="Krisztian Kiss" w:date="2022-11-04T14:49:00Z">
        <w:r w:rsidR="00EF3A07">
          <w:rPr>
            <w:lang w:eastAsia="zh-CN"/>
          </w:rPr>
          <w:t xml:space="preserve"> </w:t>
        </w:r>
        <w:r w:rsidR="00EF3A07">
          <w:rPr>
            <w:lang w:eastAsia="zh-CN"/>
          </w:rPr>
          <w:t>in the Configured NSSAI</w:t>
        </w:r>
        <w:r w:rsidR="00EF3A07">
          <w:rPr>
            <w:lang w:eastAsia="zh-CN"/>
          </w:rPr>
          <w:t>.</w:t>
        </w:r>
      </w:ins>
      <w:ins w:id="66" w:author="Krisztian Kiss" w:date="2022-11-04T14:50:00Z">
        <w:r w:rsidR="00EF3A07">
          <w:rPr>
            <w:lang w:eastAsia="zh-CN"/>
          </w:rPr>
          <w:t xml:space="preserve"> </w:t>
        </w:r>
      </w:ins>
      <w:del w:id="67" w:author="Krisztian Kiss" w:date="2022-11-04T14:48:00Z">
        <w:r w:rsidRPr="009E2CE4" w:rsidDel="009E2CE4">
          <w:rPr>
            <w:lang w:eastAsia="zh-CN"/>
            <w:rPrChange w:id="68" w:author="Krisztian Kiss" w:date="2022-11-04T14:48:00Z">
              <w:rPr>
                <w:b/>
                <w:bCs/>
                <w:lang w:eastAsia="zh-CN"/>
              </w:rPr>
            </w:rPrChange>
          </w:rPr>
          <w:delText>:</w:delText>
        </w:r>
      </w:del>
    </w:p>
    <w:p w14:paraId="2230EC70" w14:textId="4CB67F8B" w:rsidR="009E2CE4" w:rsidRPr="006D4BAE" w:rsidRDefault="009E2CE4" w:rsidP="00EF3A07">
      <w:pPr>
        <w:pStyle w:val="B1"/>
        <w:rPr>
          <w:lang w:eastAsia="zh-CN"/>
        </w:rPr>
        <w:pPrChange w:id="69" w:author="Krisztian Kiss" w:date="2022-11-04T14:50:00Z">
          <w:pPr>
            <w:pStyle w:val="B2"/>
          </w:pPr>
        </w:pPrChange>
      </w:pPr>
      <w:del w:id="70" w:author="Krisztian Kiss" w:date="2022-11-04T14:49:00Z">
        <w:r w:rsidDel="00EF3A07">
          <w:rPr>
            <w:lang w:eastAsia="zh-CN"/>
          </w:rPr>
          <w:delText>-</w:delText>
        </w:r>
        <w:r w:rsidDel="00EF3A07">
          <w:rPr>
            <w:lang w:eastAsia="zh-CN"/>
          </w:rPr>
          <w:tab/>
        </w:r>
      </w:del>
      <w:r w:rsidRPr="006D4BAE">
        <w:rPr>
          <w:lang w:eastAsia="zh-CN"/>
        </w:rPr>
        <w:t xml:space="preserve">Availability validity can be time and location. The UE uses the policies </w:t>
      </w:r>
      <w:r>
        <w:rPr>
          <w:lang w:eastAsia="zh-CN"/>
        </w:rPr>
        <w:t>a</w:t>
      </w:r>
      <w:r w:rsidRPr="006D4BAE">
        <w:rPr>
          <w:lang w:eastAsia="zh-CN"/>
        </w:rPr>
        <w:t>nd when the availability</w:t>
      </w:r>
      <w:ins w:id="71" w:author="Krisztian Kiss" w:date="2022-11-04T14:50:00Z">
        <w:r w:rsidR="00EF3A07">
          <w:rPr>
            <w:lang w:eastAsia="zh-CN"/>
          </w:rPr>
          <w:t xml:space="preserve"> is</w:t>
        </w:r>
      </w:ins>
      <w:del w:id="72" w:author="Krisztian Kiss" w:date="2022-11-04T14:50:00Z">
        <w:r w:rsidRPr="006D4BAE" w:rsidDel="00EF3A07">
          <w:rPr>
            <w:lang w:eastAsia="zh-CN"/>
          </w:rPr>
          <w:delText xml:space="preserve"> are</w:delText>
        </w:r>
      </w:del>
      <w:r w:rsidRPr="006D4BAE">
        <w:rPr>
          <w:lang w:eastAsia="zh-CN"/>
        </w:rPr>
        <w:t xml:space="preserve"> not valid, the UE considers the S-NSSAI to be 1) not registered or 2) registered while no UP </w:t>
      </w:r>
      <w:ins w:id="73" w:author="Krisztian Kiss" w:date="2022-11-04T14:57:00Z">
        <w:r w:rsidR="00EF3A07">
          <w:rPr>
            <w:lang w:eastAsia="zh-CN"/>
          </w:rPr>
          <w:t xml:space="preserve">resources </w:t>
        </w:r>
      </w:ins>
      <w:r w:rsidRPr="006D4BAE">
        <w:rPr>
          <w:lang w:eastAsia="zh-CN"/>
        </w:rPr>
        <w:t>are allowed to be activated based on information in the received policy.</w:t>
      </w:r>
    </w:p>
    <w:p w14:paraId="4D148F36" w14:textId="28AE0777" w:rsidR="00872570" w:rsidRPr="0041184E" w:rsidDel="009E2CE4" w:rsidRDefault="00872570" w:rsidP="00872570">
      <w:pPr>
        <w:pStyle w:val="EditorsNote"/>
        <w:rPr>
          <w:del w:id="74" w:author="Krisztian Kiss" w:date="2022-11-04T14:44:00Z"/>
          <w:lang w:eastAsia="zh-CN"/>
        </w:rPr>
      </w:pPr>
      <w:del w:id="75" w:author="Krisztian Kiss" w:date="2022-11-04T14:44:00Z">
        <w:r w:rsidRPr="0041184E" w:rsidDel="009E2CE4">
          <w:rPr>
            <w:rFonts w:eastAsia="SimSun"/>
            <w:lang w:eastAsia="zh-CN"/>
          </w:rPr>
          <w:delText>Editor</w:delText>
        </w:r>
        <w:r w:rsidRPr="0041184E" w:rsidDel="009E2CE4">
          <w:rPr>
            <w:rFonts w:eastAsia="SimSun"/>
            <w:lang w:val="x-none" w:eastAsia="ko-KR"/>
          </w:rPr>
          <w:delText>'</w:delText>
        </w:r>
        <w:r w:rsidRPr="00B777FC" w:rsidDel="009E2CE4">
          <w:rPr>
            <w:rFonts w:eastAsia="SimSun"/>
            <w:lang w:eastAsia="zh-CN"/>
          </w:rPr>
          <w:delText>s</w:delText>
        </w:r>
        <w:r w:rsidRPr="00B777FC" w:rsidDel="009E2CE4">
          <w:rPr>
            <w:lang w:eastAsia="zh-CN"/>
          </w:rPr>
          <w:delText xml:space="preserve"> note</w:delText>
        </w:r>
        <w:r w:rsidRPr="008E7754" w:rsidDel="009E2CE4">
          <w:rPr>
            <w:lang w:eastAsia="zh-CN"/>
          </w:rPr>
          <w:delText>:</w:delText>
        </w:r>
        <w:r w:rsidDel="009E2CE4">
          <w:rPr>
            <w:lang w:eastAsia="zh-CN"/>
          </w:rPr>
          <w:tab/>
        </w:r>
        <w:r w:rsidRPr="0041184E" w:rsidDel="009E2CE4">
          <w:rPr>
            <w:lang w:eastAsia="zh-CN"/>
          </w:rPr>
          <w:delText>It is FFS which option are adopted for normative work.</w:delText>
        </w:r>
      </w:del>
    </w:p>
    <w:p w14:paraId="28C6EAC0" w14:textId="686730E2" w:rsidR="00872570" w:rsidRPr="006D4BAE" w:rsidRDefault="00872570" w:rsidP="00872570">
      <w:pPr>
        <w:pStyle w:val="NO"/>
        <w:rPr>
          <w:lang w:eastAsia="zh-CN"/>
        </w:rPr>
      </w:pPr>
      <w:r w:rsidRPr="006D4BAE">
        <w:rPr>
          <w:lang w:eastAsia="zh-CN"/>
        </w:rPr>
        <w:t>NOTE:</w:t>
      </w:r>
      <w:r w:rsidRPr="006D4BAE">
        <w:rPr>
          <w:lang w:eastAsia="zh-CN"/>
        </w:rPr>
        <w:tab/>
      </w:r>
      <w:r>
        <w:rPr>
          <w:lang w:eastAsia="zh-CN"/>
        </w:rPr>
        <w:t>T</w:t>
      </w:r>
      <w:r w:rsidRPr="006D4BAE">
        <w:rPr>
          <w:lang w:eastAsia="zh-CN"/>
        </w:rPr>
        <w:t>emporary network slices does not mean that the network slices are decom</w:t>
      </w:r>
      <w:ins w:id="76" w:author="Krisztian Kiss" w:date="2022-11-04T14:45:00Z">
        <w:r w:rsidR="009E2CE4">
          <w:rPr>
            <w:lang w:eastAsia="zh-CN"/>
          </w:rPr>
          <w:t>m</w:t>
        </w:r>
      </w:ins>
      <w:r w:rsidRPr="006D4BAE">
        <w:rPr>
          <w:lang w:eastAsia="zh-CN"/>
        </w:rPr>
        <w:t>ission</w:t>
      </w:r>
      <w:ins w:id="77" w:author="Krisztian Kiss" w:date="2022-11-04T14:45:00Z">
        <w:r w:rsidR="009E2CE4">
          <w:rPr>
            <w:lang w:eastAsia="zh-CN"/>
          </w:rPr>
          <w:t>ed</w:t>
        </w:r>
      </w:ins>
      <w:del w:id="78" w:author="Krisztian Kiss" w:date="2022-11-04T14:45:00Z">
        <w:r w:rsidRPr="006D4BAE" w:rsidDel="009E2CE4">
          <w:rPr>
            <w:lang w:eastAsia="zh-CN"/>
          </w:rPr>
          <w:delText>s</w:delText>
        </w:r>
      </w:del>
      <w:r w:rsidRPr="006D4BAE">
        <w:rPr>
          <w:lang w:eastAsia="zh-CN"/>
        </w:rPr>
        <w:t xml:space="preserve"> and created as per the timing information, but the network slices are not meant to be available for use by the UE.</w:t>
      </w:r>
    </w:p>
    <w:p w14:paraId="7228A34F" w14:textId="77777777" w:rsidR="00872570" w:rsidRPr="0041184E" w:rsidRDefault="00872570" w:rsidP="00872570">
      <w:pPr>
        <w:rPr>
          <w:b/>
          <w:bCs/>
          <w:lang w:eastAsia="zh-CN"/>
        </w:rPr>
      </w:pPr>
      <w:r w:rsidRPr="0041184E">
        <w:rPr>
          <w:b/>
          <w:bCs/>
          <w:lang w:eastAsia="zh-CN"/>
        </w:rPr>
        <w:t>For the graceful and gradual termination aspect:</w:t>
      </w:r>
    </w:p>
    <w:p w14:paraId="51BB542A" w14:textId="0121BD48" w:rsidR="00EF3A07" w:rsidRPr="004B5812" w:rsidDel="00EF3A07" w:rsidRDefault="00EF3A07" w:rsidP="00EF3A07">
      <w:pPr>
        <w:pStyle w:val="B1"/>
        <w:rPr>
          <w:del w:id="79" w:author="Krisztian Kiss" w:date="2022-11-04T14:54:00Z"/>
          <w:b/>
          <w:bCs/>
          <w:lang w:eastAsia="zh-CN"/>
        </w:rPr>
      </w:pPr>
      <w:del w:id="80" w:author="Krisztian Kiss" w:date="2022-11-04T14:54:00Z">
        <w:r w:rsidRPr="004B5812" w:rsidDel="00EF3A07">
          <w:rPr>
            <w:b/>
            <w:bCs/>
            <w:lang w:eastAsia="zh-CN"/>
          </w:rPr>
          <w:delText>Option 1:</w:delText>
        </w:r>
      </w:del>
    </w:p>
    <w:p w14:paraId="1A98B53D" w14:textId="27203C7A" w:rsidR="00EF3A07" w:rsidRPr="006D4BAE" w:rsidDel="00EF3A07" w:rsidRDefault="00EF3A07" w:rsidP="00EF3A07">
      <w:pPr>
        <w:pStyle w:val="B2"/>
        <w:rPr>
          <w:del w:id="81" w:author="Krisztian Kiss" w:date="2022-11-04T14:54:00Z"/>
          <w:lang w:eastAsia="zh-CN"/>
        </w:rPr>
      </w:pPr>
      <w:del w:id="82" w:author="Krisztian Kiss" w:date="2022-11-04T14:54:00Z">
        <w:r w:rsidRPr="006D4BAE" w:rsidDel="00EF3A07">
          <w:rPr>
            <w:lang w:eastAsia="zh-CN"/>
          </w:rPr>
          <w:lastRenderedPageBreak/>
          <w:delText>-</w:delText>
        </w:r>
        <w:r w:rsidRPr="006D4BAE" w:rsidDel="00EF3A07">
          <w:rPr>
            <w:lang w:eastAsia="zh-CN"/>
          </w:rPr>
          <w:tab/>
          <w:delTex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delText>
        </w:r>
        <w:r w:rsidDel="00EF3A07">
          <w:rPr>
            <w:lang w:eastAsia="zh-CN"/>
          </w:rPr>
          <w:delText> WG</w:delText>
        </w:r>
        <w:r w:rsidRPr="006D4BAE" w:rsidDel="00EF3A07">
          <w:rPr>
            <w:lang w:eastAsia="zh-CN"/>
          </w:rPr>
          <w:delText>5.</w:delText>
        </w:r>
      </w:del>
    </w:p>
    <w:p w14:paraId="6F6DA0CD" w14:textId="5C720A18" w:rsidR="00EF3A07" w:rsidRPr="0041184E" w:rsidDel="00EF3A07" w:rsidRDefault="00EF3A07" w:rsidP="00EF3A07">
      <w:pPr>
        <w:pStyle w:val="B2"/>
        <w:rPr>
          <w:del w:id="83" w:author="Krisztian Kiss" w:date="2022-11-04T14:54:00Z"/>
          <w:rFonts w:eastAsia="SimSun"/>
          <w:lang w:eastAsia="zh-CN"/>
        </w:rPr>
      </w:pPr>
      <w:del w:id="84" w:author="Krisztian Kiss" w:date="2022-11-04T14:54:00Z">
        <w:r w:rsidRPr="006D4BAE" w:rsidDel="00EF3A07">
          <w:rPr>
            <w:lang w:eastAsia="zh-CN"/>
          </w:rPr>
          <w:delText>-</w:delText>
        </w:r>
        <w:r w:rsidDel="00EF3A07">
          <w:rPr>
            <w:lang w:eastAsia="zh-CN"/>
          </w:rPr>
          <w:tab/>
        </w:r>
        <w:r w:rsidRPr="0041184E" w:rsidDel="00EF3A07">
          <w:rPr>
            <w:rFonts w:eastAsia="SimSun"/>
            <w:lang w:eastAsia="zh-CN"/>
          </w:rPr>
          <w:delText xml:space="preserve">UE can be aware of the </w:delText>
        </w:r>
        <w:r w:rsidRPr="006D4BAE" w:rsidDel="00EF3A07">
          <w:delText xml:space="preserve">validity timer of the slice or </w:delText>
        </w:r>
        <w:r w:rsidRPr="001B1618" w:rsidDel="00EF3A07">
          <w:rPr>
            <w:rFonts w:eastAsia="SimSun"/>
            <w:lang w:eastAsia="zh-CN"/>
          </w:rPr>
          <w:delText>applicable area of the service in the validation criteria in existing URSP and release the PDU Sessions for the related S-NSSAI gracefully based on the current design as described in</w:delText>
        </w:r>
        <w:r w:rsidRPr="0041184E" w:rsidDel="00EF3A07">
          <w:rPr>
            <w:rFonts w:eastAsia="SimSun"/>
            <w:lang w:eastAsia="zh-CN"/>
          </w:rPr>
          <w:delText xml:space="preserve"> clause</w:delText>
        </w:r>
        <w:r w:rsidDel="00EF3A07">
          <w:rPr>
            <w:rFonts w:eastAsia="SimSun"/>
            <w:lang w:val="en-US" w:eastAsia="zh-CN"/>
          </w:rPr>
          <w:delText> </w:delText>
        </w:r>
        <w:r w:rsidRPr="0041184E" w:rsidDel="00EF3A07">
          <w:rPr>
            <w:rFonts w:eastAsia="SimSun"/>
            <w:lang w:eastAsia="zh-CN"/>
          </w:rPr>
          <w:delText>6.6.2.3</w:delText>
        </w:r>
        <w:r w:rsidRPr="001B1618" w:rsidDel="00EF3A07">
          <w:rPr>
            <w:rFonts w:eastAsia="SimSun"/>
            <w:lang w:eastAsia="zh-CN"/>
          </w:rPr>
          <w:delText xml:space="preserve"> </w:delText>
        </w:r>
        <w:r w:rsidDel="00EF3A07">
          <w:rPr>
            <w:rFonts w:eastAsia="SimSun"/>
            <w:lang w:eastAsia="zh-CN"/>
          </w:rPr>
          <w:delText xml:space="preserve">of </w:delText>
        </w:r>
        <w:r w:rsidRPr="001B1618" w:rsidDel="00EF3A07">
          <w:rPr>
            <w:rFonts w:eastAsia="SimSun"/>
            <w:lang w:eastAsia="zh-CN"/>
          </w:rPr>
          <w:delText>TS</w:delText>
        </w:r>
        <w:r w:rsidDel="00EF3A07">
          <w:rPr>
            <w:rFonts w:eastAsia="SimSun"/>
            <w:lang w:eastAsia="zh-CN"/>
          </w:rPr>
          <w:delText> </w:delText>
        </w:r>
        <w:r w:rsidRPr="0041184E" w:rsidDel="00EF3A07">
          <w:rPr>
            <w:rFonts w:eastAsia="SimSun"/>
            <w:lang w:eastAsia="zh-CN"/>
          </w:rPr>
          <w:delText>23.503</w:delText>
        </w:r>
        <w:r w:rsidDel="00EF3A07">
          <w:rPr>
            <w:rFonts w:eastAsia="SimSun"/>
            <w:lang w:eastAsia="zh-CN"/>
          </w:rPr>
          <w:delText> </w:delText>
        </w:r>
        <w:r w:rsidRPr="0041184E" w:rsidDel="00EF3A07">
          <w:rPr>
            <w:rFonts w:eastAsia="SimSun"/>
            <w:lang w:eastAsia="zh-CN"/>
          </w:rPr>
          <w:delText>[12].</w:delText>
        </w:r>
      </w:del>
    </w:p>
    <w:p w14:paraId="5BBEC8CA" w14:textId="03BA5B3A" w:rsidR="00EF3A07" w:rsidRPr="004B5812" w:rsidDel="00EF3A07" w:rsidRDefault="00EF3A07" w:rsidP="00EF3A07">
      <w:pPr>
        <w:pStyle w:val="B1"/>
        <w:rPr>
          <w:del w:id="85" w:author="Krisztian Kiss" w:date="2022-11-04T14:54:00Z"/>
          <w:b/>
          <w:bCs/>
          <w:lang w:eastAsia="zh-CN"/>
        </w:rPr>
      </w:pPr>
      <w:del w:id="86" w:author="Krisztian Kiss" w:date="2022-11-04T14:54:00Z">
        <w:r w:rsidRPr="004B5812" w:rsidDel="00EF3A07">
          <w:rPr>
            <w:rFonts w:eastAsia="SimSun"/>
            <w:b/>
            <w:bCs/>
            <w:lang w:eastAsia="zh-CN"/>
          </w:rPr>
          <w:tab/>
          <w:delText>Option 2:</w:delText>
        </w:r>
      </w:del>
    </w:p>
    <w:p w14:paraId="13C2C4DA" w14:textId="0150F1DA" w:rsidR="00872570" w:rsidRPr="006D4BAE" w:rsidRDefault="00872570" w:rsidP="00872570">
      <w:pPr>
        <w:pStyle w:val="B2"/>
        <w:rPr>
          <w:lang w:eastAsia="zh-CN"/>
        </w:rPr>
      </w:pPr>
      <w:r w:rsidRPr="006D4BAE">
        <w:rPr>
          <w:lang w:eastAsia="zh-CN"/>
        </w:rPr>
        <w:t>-</w:t>
      </w:r>
      <w:r w:rsidRPr="006D4BAE">
        <w:rPr>
          <w:lang w:eastAsia="zh-CN"/>
        </w:rPr>
        <w:tab/>
        <w:t xml:space="preserve">When a slice is </w:t>
      </w:r>
      <w:ins w:id="87" w:author="Krisztian Kiss" w:date="2022-11-04T14:59:00Z">
        <w:r w:rsidR="005E42C4" w:rsidRPr="006D4BAE">
          <w:rPr>
            <w:lang w:eastAsia="zh-CN"/>
          </w:rPr>
          <w:t>not available</w:t>
        </w:r>
        <w:r w:rsidR="005E42C4" w:rsidRPr="006D4BAE" w:rsidDel="005E42C4">
          <w:rPr>
            <w:lang w:eastAsia="zh-CN"/>
          </w:rPr>
          <w:t xml:space="preserve"> </w:t>
        </w:r>
        <w:r w:rsidR="005E42C4">
          <w:rPr>
            <w:lang w:val="en-US" w:eastAsia="zh-CN"/>
          </w:rPr>
          <w:t>for use for the</w:t>
        </w:r>
      </w:ins>
      <w:ins w:id="88" w:author="Krisztian Kiss" w:date="2022-11-04T15:00:00Z">
        <w:r w:rsidR="005E42C4">
          <w:rPr>
            <w:lang w:val="en-US" w:eastAsia="zh-CN"/>
          </w:rPr>
          <w:t xml:space="preserve"> UE</w:t>
        </w:r>
      </w:ins>
      <w:del w:id="89" w:author="Krisztian Kiss" w:date="2022-11-04T14:59:00Z">
        <w:r w:rsidRPr="006D4BAE" w:rsidDel="005E42C4">
          <w:rPr>
            <w:lang w:eastAsia="zh-CN"/>
          </w:rPr>
          <w:delText>decommissioned</w:delText>
        </w:r>
      </w:del>
      <w:r w:rsidRPr="006D4BAE">
        <w:rPr>
          <w:lang w:eastAsia="zh-CN"/>
        </w:rPr>
        <w:t>, the PDU Sessions of the slice should be gracefully (for supporting UEs of the timing information) and gradually released (for no supporting UEs of the timing information)</w:t>
      </w:r>
      <w:del w:id="90" w:author="Krisztian Kiss" w:date="2022-11-04T14:57:00Z">
        <w:r w:rsidRPr="006D4BAE" w:rsidDel="00EF3A07">
          <w:rPr>
            <w:lang w:eastAsia="zh-CN"/>
          </w:rPr>
          <w:delText xml:space="preserve">. </w:delText>
        </w:r>
      </w:del>
      <w:r w:rsidRPr="006D4BAE">
        <w:rPr>
          <w:lang w:eastAsia="zh-CN"/>
        </w:rPr>
        <w:t>:</w:t>
      </w:r>
    </w:p>
    <w:p w14:paraId="32069AEA" w14:textId="7EC0F3C5" w:rsidR="00872570" w:rsidRPr="006D4BAE" w:rsidRDefault="00872570" w:rsidP="00872570">
      <w:pPr>
        <w:pStyle w:val="B3"/>
        <w:rPr>
          <w:lang w:eastAsia="zh-CN"/>
        </w:rPr>
      </w:pPr>
      <w:r w:rsidRPr="006D4BAE">
        <w:rPr>
          <w:lang w:eastAsia="zh-CN"/>
        </w:rPr>
        <w:t>-</w:t>
      </w:r>
      <w:r w:rsidRPr="006D4BAE">
        <w:rPr>
          <w:lang w:eastAsia="zh-CN"/>
        </w:rPr>
        <w:tab/>
        <w:t xml:space="preserve">If the UE supports </w:t>
      </w:r>
      <w:ins w:id="91" w:author="Krisztian Kiss" w:date="2022-11-04T14:55:00Z">
        <w:r w:rsidR="00EF3A07">
          <w:rPr>
            <w:lang w:eastAsia="zh-CN"/>
          </w:rPr>
          <w:t xml:space="preserve">the </w:t>
        </w:r>
      </w:ins>
      <w:ins w:id="92" w:author="Krisztian Kiss" w:date="2022-11-04T14:54:00Z">
        <w:r w:rsidR="00EF3A07" w:rsidRPr="00EE16F8">
          <w:rPr>
            <w:lang w:eastAsia="zh-CN"/>
          </w:rPr>
          <w:t>S-NSSAI availability policies</w:t>
        </w:r>
      </w:ins>
      <w:del w:id="93" w:author="Krisztian Kiss" w:date="2022-11-04T14:54:00Z">
        <w:r w:rsidRPr="006D4BAE" w:rsidDel="00EF3A07">
          <w:rPr>
            <w:lang w:eastAsia="zh-CN"/>
          </w:rPr>
          <w:delText>the timing information indicating time of network slice availability</w:delText>
        </w:r>
      </w:del>
      <w:r w:rsidRPr="006D4BAE">
        <w:rPr>
          <w:lang w:eastAsia="zh-CN"/>
        </w:rPr>
        <w:t>, the network may provide the timing information to the UEs so the UE knows in advance when a network slice ceases to be supported. In this case, the UE can take the necessary actions to prepare for the slice not becoming available.</w:t>
      </w:r>
    </w:p>
    <w:p w14:paraId="4271D3EE" w14:textId="77777777" w:rsidR="00872570" w:rsidRPr="006D4BAE" w:rsidRDefault="00872570" w:rsidP="00872570">
      <w:pPr>
        <w:pStyle w:val="B3"/>
        <w:rPr>
          <w:lang w:eastAsia="zh-CN"/>
        </w:rPr>
      </w:pPr>
      <w:r w:rsidRPr="006D4BAE">
        <w:rPr>
          <w:lang w:eastAsia="zh-CN"/>
        </w:rPr>
        <w:t>-</w:t>
      </w:r>
      <w:r w:rsidRPr="006D4BAE">
        <w:rPr>
          <w:lang w:eastAsia="zh-CN"/>
        </w:rPr>
        <w:tab/>
        <w:t xml:space="preserve">In addition, the AMF, for non-supporting UEs and for the case of UE not performing any actions despite of the timing information provided by the network, may be triggered </w:t>
      </w:r>
      <w:r w:rsidRPr="006D4BAE">
        <w:rPr>
          <w:lang w:val="en-US" w:eastAsia="zh-CN"/>
        </w:rPr>
        <w:t xml:space="preserve">by </w:t>
      </w:r>
      <w:r w:rsidRPr="006D4BAE">
        <w:rPr>
          <w:lang w:eastAsia="zh-CN"/>
        </w:rPr>
        <w:t xml:space="preserve">the OAM to start gradually terminating PDU Session(s) associated with S-NSSAI subject to be terminated. The AMF releases PDU Session(s), associated with the S-NSSAI subject to be terminated, based on operator’s policy available at the AMF. </w:t>
      </w:r>
    </w:p>
    <w:p w14:paraId="23DC31E5" w14:textId="2FB35C49" w:rsidR="00872570" w:rsidRPr="006D4BAE" w:rsidDel="00EF3A07" w:rsidRDefault="00872570" w:rsidP="00872570">
      <w:pPr>
        <w:pStyle w:val="EditorsNote"/>
        <w:rPr>
          <w:del w:id="94" w:author="Krisztian Kiss" w:date="2022-11-04T14:54:00Z"/>
        </w:rPr>
      </w:pPr>
      <w:del w:id="95" w:author="Krisztian Kiss" w:date="2022-11-04T14:54:00Z">
        <w:r w:rsidRPr="0041184E" w:rsidDel="00EF3A07">
          <w:delText xml:space="preserve">Editor's note: </w:delText>
        </w:r>
        <w:r w:rsidRPr="00B777FC" w:rsidDel="00EF3A07">
          <w:delText>whether UDM need to signal anything to AMF is FFS.</w:delText>
        </w:r>
      </w:del>
    </w:p>
    <w:p w14:paraId="5172EF43" w14:textId="2854DDE5" w:rsidR="00872570" w:rsidRPr="006D4BAE" w:rsidDel="00EF3A07" w:rsidRDefault="00872570" w:rsidP="00872570">
      <w:pPr>
        <w:pStyle w:val="EditorsNote"/>
        <w:rPr>
          <w:del w:id="96" w:author="Krisztian Kiss" w:date="2022-11-04T14:54:00Z"/>
        </w:rPr>
      </w:pPr>
      <w:del w:id="97" w:author="Krisztian Kiss" w:date="2022-11-04T14:54:00Z">
        <w:r w:rsidRPr="006D4BAE" w:rsidDel="00EF3A07">
          <w:delText>Editor's note: the above bullet is FFS and depends on the conclusion of temporary network slices</w:delText>
        </w:r>
      </w:del>
    </w:p>
    <w:p w14:paraId="4151CBB6" w14:textId="2AEDE72C" w:rsidR="00872570" w:rsidRPr="001B1618" w:rsidDel="00EF3A07" w:rsidRDefault="00872570" w:rsidP="00872570">
      <w:pPr>
        <w:pStyle w:val="EditorsNote"/>
        <w:rPr>
          <w:del w:id="98" w:author="Krisztian Kiss" w:date="2022-11-04T14:54:00Z"/>
        </w:rPr>
      </w:pPr>
      <w:del w:id="99" w:author="Krisztian Kiss" w:date="2022-11-04T14:54:00Z">
        <w:r w:rsidRPr="006D4BAE" w:rsidDel="00EF3A07">
          <w:delText>Editor's note: It is FFS which option are adopted for normative work.</w:delText>
        </w:r>
      </w:del>
    </w:p>
    <w:p w14:paraId="1D74EB6E" w14:textId="77777777" w:rsidR="00CA089A" w:rsidRPr="008D7FF5" w:rsidRDefault="00CA089A" w:rsidP="00894F1D">
      <w:pPr>
        <w:rPr>
          <w:lang w:val="x-none"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B347" w14:textId="77777777" w:rsidR="00487101" w:rsidRDefault="00487101">
      <w:r>
        <w:separator/>
      </w:r>
    </w:p>
    <w:p w14:paraId="1CD68AA1" w14:textId="77777777" w:rsidR="00487101" w:rsidRDefault="00487101"/>
  </w:endnote>
  <w:endnote w:type="continuationSeparator" w:id="0">
    <w:p w14:paraId="6F0D6152" w14:textId="77777777" w:rsidR="00487101" w:rsidRDefault="00487101">
      <w:r>
        <w:continuationSeparator/>
      </w:r>
    </w:p>
    <w:p w14:paraId="6F5B730F" w14:textId="77777777" w:rsidR="00487101" w:rsidRDefault="00487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8713" w14:textId="77777777" w:rsidR="00487101" w:rsidRDefault="00487101">
      <w:r>
        <w:separator/>
      </w:r>
    </w:p>
    <w:p w14:paraId="25C58C97" w14:textId="77777777" w:rsidR="00487101" w:rsidRDefault="00487101"/>
  </w:footnote>
  <w:footnote w:type="continuationSeparator" w:id="0">
    <w:p w14:paraId="2D7E74C8" w14:textId="77777777" w:rsidR="00487101" w:rsidRDefault="00487101">
      <w:r>
        <w:continuationSeparator/>
      </w:r>
    </w:p>
    <w:p w14:paraId="6752DB4B" w14:textId="77777777" w:rsidR="00487101" w:rsidRDefault="00487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145D">
      <w:rPr>
        <w:rFonts w:ascii="Arial" w:hAnsi="Arial" w:cs="Arial"/>
        <w:b/>
        <w:bCs/>
        <w:noProof/>
        <w:sz w:val="18"/>
        <w:lang w:val="fr-FR"/>
      </w:rPr>
      <w:t>6</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5.65pt;height:15.65pt" o:bullet="t">
        <v:imagedata r:id="rId1" o:title="art7234"/>
      </v:shape>
    </w:pict>
  </w:numPicBullet>
  <w:abstractNum w:abstractNumId="0" w15:restartNumberingAfterBreak="0">
    <w:nsid w:val="FFFFFF7C"/>
    <w:multiLevelType w:val="singleLevel"/>
    <w:tmpl w:val="6AAEFF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C250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5ADD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7708A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8071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4073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F9A4FD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6203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9C15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EA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5895805">
    <w:abstractNumId w:val="20"/>
  </w:num>
  <w:num w:numId="2" w16cid:durableId="979387958">
    <w:abstractNumId w:val="14"/>
  </w:num>
  <w:num w:numId="3" w16cid:durableId="1804301266">
    <w:abstractNumId w:val="11"/>
  </w:num>
  <w:num w:numId="4" w16cid:durableId="2032564240">
    <w:abstractNumId w:val="13"/>
  </w:num>
  <w:num w:numId="5" w16cid:durableId="518010853">
    <w:abstractNumId w:val="19"/>
  </w:num>
  <w:num w:numId="6" w16cid:durableId="2102489315">
    <w:abstractNumId w:val="23"/>
  </w:num>
  <w:num w:numId="7" w16cid:durableId="684138829">
    <w:abstractNumId w:val="15"/>
  </w:num>
  <w:num w:numId="8" w16cid:durableId="1378898314">
    <w:abstractNumId w:val="18"/>
  </w:num>
  <w:num w:numId="9" w16cid:durableId="1968513390">
    <w:abstractNumId w:val="21"/>
  </w:num>
  <w:num w:numId="10" w16cid:durableId="797719787">
    <w:abstractNumId w:val="24"/>
  </w:num>
  <w:num w:numId="11" w16cid:durableId="259336305">
    <w:abstractNumId w:val="16"/>
  </w:num>
  <w:num w:numId="12" w16cid:durableId="528644358">
    <w:abstractNumId w:val="10"/>
  </w:num>
  <w:num w:numId="13" w16cid:durableId="1120689422">
    <w:abstractNumId w:val="12"/>
  </w:num>
  <w:num w:numId="14" w16cid:durableId="1672415131">
    <w:abstractNumId w:val="17"/>
  </w:num>
  <w:num w:numId="15" w16cid:durableId="1919093294">
    <w:abstractNumId w:val="22"/>
  </w:num>
  <w:num w:numId="16" w16cid:durableId="1157069382">
    <w:abstractNumId w:val="0"/>
  </w:num>
  <w:num w:numId="17" w16cid:durableId="378434020">
    <w:abstractNumId w:val="1"/>
  </w:num>
  <w:num w:numId="18" w16cid:durableId="845438165">
    <w:abstractNumId w:val="2"/>
  </w:num>
  <w:num w:numId="19" w16cid:durableId="441146268">
    <w:abstractNumId w:val="3"/>
  </w:num>
  <w:num w:numId="20" w16cid:durableId="2005039081">
    <w:abstractNumId w:val="8"/>
  </w:num>
  <w:num w:numId="21" w16cid:durableId="1646280526">
    <w:abstractNumId w:val="4"/>
  </w:num>
  <w:num w:numId="22" w16cid:durableId="1146432865">
    <w:abstractNumId w:val="5"/>
  </w:num>
  <w:num w:numId="23" w16cid:durableId="976032525">
    <w:abstractNumId w:val="6"/>
  </w:num>
  <w:num w:numId="24" w16cid:durableId="1207522505">
    <w:abstractNumId w:val="7"/>
  </w:num>
  <w:num w:numId="25" w16cid:durableId="178107309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2A6B"/>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511"/>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ABD"/>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01"/>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2"/>
    <w:rsid w:val="005D1751"/>
    <w:rsid w:val="005D226C"/>
    <w:rsid w:val="005D369B"/>
    <w:rsid w:val="005D48A6"/>
    <w:rsid w:val="005D6828"/>
    <w:rsid w:val="005D76D7"/>
    <w:rsid w:val="005E0279"/>
    <w:rsid w:val="005E05FD"/>
    <w:rsid w:val="005E28BC"/>
    <w:rsid w:val="005E42C4"/>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9D8"/>
    <w:rsid w:val="00617E84"/>
    <w:rsid w:val="006216B3"/>
    <w:rsid w:val="00621EDE"/>
    <w:rsid w:val="006224D6"/>
    <w:rsid w:val="0062258D"/>
    <w:rsid w:val="006238AD"/>
    <w:rsid w:val="00623A78"/>
    <w:rsid w:val="00623FAF"/>
    <w:rsid w:val="00624FCE"/>
    <w:rsid w:val="006278F1"/>
    <w:rsid w:val="00632F1F"/>
    <w:rsid w:val="00635AB9"/>
    <w:rsid w:val="00636FA7"/>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45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BE"/>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0F16"/>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7"/>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13F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7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E4"/>
    <w:rsid w:val="009E2F6A"/>
    <w:rsid w:val="009E3D4D"/>
    <w:rsid w:val="009E4567"/>
    <w:rsid w:val="009E5AD2"/>
    <w:rsid w:val="009E5E33"/>
    <w:rsid w:val="009E70C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69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0"/>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EA5"/>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16"/>
    <w:rsid w:val="00E30F53"/>
    <w:rsid w:val="00E311F4"/>
    <w:rsid w:val="00E3203C"/>
    <w:rsid w:val="00E332E9"/>
    <w:rsid w:val="00E344CB"/>
    <w:rsid w:val="00E34DD8"/>
    <w:rsid w:val="00E3608C"/>
    <w:rsid w:val="00E36E7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0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970051">
      <w:bodyDiv w:val="1"/>
      <w:marLeft w:val="0"/>
      <w:marRight w:val="0"/>
      <w:marTop w:val="0"/>
      <w:marBottom w:val="0"/>
      <w:divBdr>
        <w:top w:val="none" w:sz="0" w:space="0" w:color="auto"/>
        <w:left w:val="none" w:sz="0" w:space="0" w:color="auto"/>
        <w:bottom w:val="none" w:sz="0" w:space="0" w:color="auto"/>
        <w:right w:val="none" w:sz="0" w:space="0" w:color="auto"/>
      </w:divBdr>
    </w:div>
    <w:div w:id="15703809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5154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F3E35010-6D5D-49E4-A565-CD89B38902F6}">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cp:lastModifiedBy>
  <cp:revision>3</cp:revision>
  <cp:lastPrinted>2018-08-13T16:59:00Z</cp:lastPrinted>
  <dcterms:created xsi:type="dcterms:W3CDTF">2022-11-04T21:25:00Z</dcterms:created>
  <dcterms:modified xsi:type="dcterms:W3CDTF">2022-11-04T22:04:00Z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